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FB0DC" w14:textId="0E19B378" w:rsidR="003B41FA" w:rsidRPr="00BE3761" w:rsidRDefault="002B7C7E" w:rsidP="003B41FA">
      <w:pPr>
        <w:tabs>
          <w:tab w:val="right" w:pos="9638"/>
        </w:tabs>
        <w:rPr>
          <w:rFonts w:ascii="Arial" w:eastAsia="SimSun" w:hAnsi="Arial" w:cs="Arial"/>
          <w:b/>
          <w:bCs/>
          <w:sz w:val="24"/>
          <w:lang w:eastAsia="zh-CN"/>
        </w:rPr>
      </w:pPr>
      <w:r>
        <w:rPr>
          <w:rFonts w:ascii="Arial" w:hAnsi="Arial" w:cs="Arial"/>
          <w:b/>
          <w:bCs/>
          <w:sz w:val="24"/>
        </w:rPr>
        <w:t xml:space="preserve">3GPP TSG-WG SA2 Meeting </w:t>
      </w:r>
      <w:r w:rsidR="00E45E7B" w:rsidRPr="00E45E7B">
        <w:rPr>
          <w:rFonts w:ascii="Arial" w:hAnsi="Arial" w:cs="Arial"/>
          <w:b/>
          <w:bCs/>
          <w:sz w:val="24"/>
        </w:rPr>
        <w:t>#160E e-meeting</w:t>
      </w:r>
      <w:r w:rsidR="003B41FA" w:rsidRPr="003B41FA">
        <w:rPr>
          <w:rFonts w:ascii="Arial" w:hAnsi="Arial" w:cs="Arial"/>
          <w:b/>
          <w:bCs/>
          <w:sz w:val="24"/>
        </w:rPr>
        <w:tab/>
      </w:r>
      <w:r w:rsidR="00FD2E6F" w:rsidRPr="00FD2E6F">
        <w:rPr>
          <w:rFonts w:ascii="Arial" w:hAnsi="Arial" w:cs="Arial"/>
          <w:b/>
          <w:bCs/>
          <w:sz w:val="24"/>
        </w:rPr>
        <w:t>S2-2400379</w:t>
      </w:r>
      <w:ins w:id="0" w:author="Abbas Kiani" w:date="2024-01-22T17:43:00Z">
        <w:r w:rsidR="00174A68">
          <w:rPr>
            <w:rFonts w:ascii="Arial" w:hAnsi="Arial" w:cs="Arial"/>
            <w:b/>
            <w:bCs/>
            <w:sz w:val="24"/>
          </w:rPr>
          <w:t>r0</w:t>
        </w:r>
      </w:ins>
      <w:ins w:id="1" w:author="Futurewei-Abbas Kiani" w:date="2024-01-23T10:31:00Z">
        <w:r w:rsidR="00182E81">
          <w:rPr>
            <w:rFonts w:ascii="Arial" w:hAnsi="Arial" w:cs="Arial"/>
            <w:b/>
            <w:bCs/>
            <w:sz w:val="24"/>
          </w:rPr>
          <w:t>2</w:t>
        </w:r>
      </w:ins>
    </w:p>
    <w:p w14:paraId="79209C5E" w14:textId="7DA2B979" w:rsidR="003B41FA" w:rsidRPr="00BE3761" w:rsidRDefault="003B41FA" w:rsidP="003B41FA">
      <w:pPr>
        <w:pBdr>
          <w:bottom w:val="single" w:sz="6" w:space="0" w:color="auto"/>
        </w:pBdr>
        <w:tabs>
          <w:tab w:val="right" w:pos="9638"/>
        </w:tabs>
        <w:rPr>
          <w:rFonts w:ascii="Arial" w:eastAsia="SimSun" w:hAnsi="Arial" w:cs="Arial"/>
          <w:b/>
          <w:bCs/>
          <w:sz w:val="24"/>
          <w:lang w:eastAsia="zh-CN"/>
        </w:rPr>
      </w:pPr>
      <w:r w:rsidRPr="003B41FA">
        <w:rPr>
          <w:rFonts w:ascii="Arial" w:hAnsi="Arial" w:cs="Arial"/>
          <w:b/>
          <w:bCs/>
          <w:sz w:val="24"/>
        </w:rPr>
        <w:t xml:space="preserve">Elbonia, </w:t>
      </w:r>
      <w:r w:rsidR="00E45E7B">
        <w:rPr>
          <w:rFonts w:ascii="Arial" w:hAnsi="Arial" w:cs="Arial"/>
          <w:b/>
          <w:bCs/>
          <w:sz w:val="24"/>
        </w:rPr>
        <w:t>January</w:t>
      </w:r>
      <w:r w:rsidRPr="003B41FA">
        <w:rPr>
          <w:rFonts w:ascii="Arial" w:hAnsi="Arial" w:cs="Arial"/>
          <w:b/>
          <w:bCs/>
          <w:sz w:val="24"/>
        </w:rPr>
        <w:t xml:space="preserve"> </w:t>
      </w:r>
      <w:r w:rsidR="00E45E7B">
        <w:rPr>
          <w:rFonts w:ascii="Arial" w:hAnsi="Arial" w:cs="Arial"/>
          <w:b/>
          <w:bCs/>
          <w:sz w:val="24"/>
        </w:rPr>
        <w:t>22</w:t>
      </w:r>
      <w:r w:rsidR="00EF0A2D">
        <w:rPr>
          <w:rFonts w:ascii="Arial" w:hAnsi="Arial" w:cs="Arial"/>
          <w:b/>
          <w:bCs/>
          <w:sz w:val="24"/>
        </w:rPr>
        <w:t xml:space="preserve"> – 2</w:t>
      </w:r>
      <w:r w:rsidR="00E45E7B">
        <w:rPr>
          <w:rFonts w:ascii="Arial" w:hAnsi="Arial" w:cs="Arial"/>
          <w:b/>
          <w:bCs/>
          <w:sz w:val="24"/>
        </w:rPr>
        <w:t>9</w:t>
      </w:r>
      <w:r w:rsidRPr="003B41FA">
        <w:rPr>
          <w:rFonts w:ascii="Arial" w:hAnsi="Arial" w:cs="Arial"/>
          <w:b/>
          <w:bCs/>
          <w:sz w:val="24"/>
        </w:rPr>
        <w:t>, 202</w:t>
      </w:r>
      <w:r w:rsidR="00E45E7B">
        <w:rPr>
          <w:rFonts w:ascii="Arial" w:hAnsi="Arial" w:cs="Arial"/>
          <w:b/>
          <w:bCs/>
          <w:sz w:val="24"/>
        </w:rPr>
        <w:t>4</w:t>
      </w:r>
      <w:r w:rsidRPr="0067355C">
        <w:rPr>
          <w:rFonts w:ascii="Arial" w:hAnsi="Arial" w:cs="Arial"/>
          <w:b/>
          <w:bCs/>
          <w:color w:val="0000FF"/>
        </w:rPr>
        <w:tab/>
      </w:r>
    </w:p>
    <w:p w14:paraId="731BC80B" w14:textId="77777777" w:rsidR="003B41FA" w:rsidRPr="0067355C" w:rsidRDefault="003B41FA" w:rsidP="003B41FA">
      <w:pPr>
        <w:keepNext/>
      </w:pPr>
    </w:p>
    <w:p w14:paraId="0BD63E9E" w14:textId="543B5F6E" w:rsidR="003B41FA" w:rsidRPr="00DC1225" w:rsidRDefault="003B41FA" w:rsidP="003B41FA">
      <w:pPr>
        <w:ind w:left="2127" w:hanging="2127"/>
        <w:rPr>
          <w:rFonts w:ascii="Arial" w:eastAsiaTheme="minorEastAsia" w:hAnsi="Arial" w:cs="Arial"/>
          <w:b/>
          <w:lang w:eastAsia="zh-CN"/>
        </w:rPr>
      </w:pPr>
      <w:r w:rsidRPr="0067355C">
        <w:rPr>
          <w:rFonts w:ascii="Arial" w:hAnsi="Arial" w:cs="Arial"/>
          <w:b/>
        </w:rPr>
        <w:t>Source:</w:t>
      </w:r>
      <w:r w:rsidRPr="0067355C">
        <w:rPr>
          <w:rFonts w:ascii="Arial" w:hAnsi="Arial" w:cs="Arial"/>
          <w:b/>
        </w:rPr>
        <w:tab/>
      </w:r>
      <w:r w:rsidR="00E45E7B">
        <w:rPr>
          <w:rFonts w:ascii="Arial" w:hAnsi="Arial" w:cs="Arial"/>
          <w:b/>
        </w:rPr>
        <w:t>Futurewei</w:t>
      </w:r>
    </w:p>
    <w:p w14:paraId="352CE72D" w14:textId="49277F95" w:rsidR="003B41FA" w:rsidRPr="00F73621" w:rsidRDefault="003B41FA" w:rsidP="003B41FA">
      <w:pPr>
        <w:ind w:left="2127" w:hanging="2127"/>
        <w:rPr>
          <w:rFonts w:ascii="Arial" w:eastAsia="SimSun" w:hAnsi="Arial" w:cs="Arial"/>
          <w:b/>
          <w:lang w:eastAsia="zh-CN"/>
        </w:rPr>
      </w:pPr>
      <w:r w:rsidRPr="0067355C">
        <w:rPr>
          <w:rFonts w:ascii="Arial" w:hAnsi="Arial" w:cs="Arial"/>
          <w:b/>
        </w:rPr>
        <w:t>Title:</w:t>
      </w:r>
      <w:r w:rsidRPr="0067355C">
        <w:rPr>
          <w:rFonts w:ascii="Arial" w:hAnsi="Arial" w:cs="Arial"/>
          <w:b/>
        </w:rPr>
        <w:tab/>
      </w:r>
      <w:r w:rsidR="00DE0E60">
        <w:rPr>
          <w:rFonts w:ascii="Arial" w:hAnsi="Arial" w:cs="Arial"/>
          <w:b/>
        </w:rPr>
        <w:t xml:space="preserve">New </w:t>
      </w:r>
      <w:r w:rsidR="00DE0E60">
        <w:rPr>
          <w:rFonts w:ascii="Arial" w:eastAsia="SimSun" w:hAnsi="Arial" w:cs="Arial"/>
          <w:b/>
          <w:lang w:eastAsia="zh-CN"/>
        </w:rPr>
        <w:t>use case</w:t>
      </w:r>
      <w:r w:rsidR="00DC0264">
        <w:rPr>
          <w:rFonts w:ascii="Arial" w:eastAsia="SimSun" w:hAnsi="Arial" w:cs="Arial"/>
          <w:b/>
          <w:lang w:eastAsia="zh-CN"/>
        </w:rPr>
        <w:t xml:space="preserve"> for </w:t>
      </w:r>
      <w:r w:rsidR="00DE0E60">
        <w:rPr>
          <w:rFonts w:ascii="Arial" w:eastAsia="SimSun" w:hAnsi="Arial" w:cs="Arial"/>
          <w:b/>
          <w:lang w:eastAsia="zh-CN"/>
        </w:rPr>
        <w:t>KI#1</w:t>
      </w:r>
      <w:r w:rsidR="00DE0E60">
        <w:rPr>
          <w:rFonts w:ascii="Arial" w:hAnsi="Arial" w:cs="Arial"/>
          <w:b/>
        </w:rPr>
        <w:t xml:space="preserve"> </w:t>
      </w:r>
      <w:r w:rsidR="00E45E7B" w:rsidRPr="00E45E7B">
        <w:rPr>
          <w:rFonts w:ascii="Arial" w:hAnsi="Arial" w:cs="Arial"/>
          <w:b/>
        </w:rPr>
        <w:t>Vertical Federated Learning (VFL)</w:t>
      </w:r>
    </w:p>
    <w:p w14:paraId="16AD7088" w14:textId="77777777" w:rsidR="003B41FA" w:rsidRPr="0067355C" w:rsidRDefault="003B41FA" w:rsidP="003B41FA">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16C2DA50" w14:textId="43354C53" w:rsidR="003B41FA" w:rsidRPr="0067355C" w:rsidRDefault="003B41FA" w:rsidP="003B41FA">
      <w:pPr>
        <w:ind w:left="2127" w:hanging="2127"/>
        <w:rPr>
          <w:rFonts w:ascii="Arial" w:hAnsi="Arial" w:cs="Arial"/>
          <w:b/>
        </w:rPr>
      </w:pPr>
      <w:r w:rsidRPr="0067355C">
        <w:rPr>
          <w:rFonts w:ascii="Arial" w:hAnsi="Arial" w:cs="Arial"/>
          <w:b/>
        </w:rPr>
        <w:t>Agenda Item:</w:t>
      </w:r>
      <w:r w:rsidRPr="0067355C">
        <w:rPr>
          <w:rFonts w:ascii="Arial" w:hAnsi="Arial" w:cs="Arial"/>
          <w:b/>
        </w:rPr>
        <w:tab/>
      </w:r>
      <w:r w:rsidR="00E45E7B" w:rsidRPr="00E45E7B">
        <w:rPr>
          <w:rFonts w:ascii="Arial" w:hAnsi="Arial" w:cs="Arial"/>
          <w:b/>
        </w:rPr>
        <w:t>19.15</w:t>
      </w:r>
    </w:p>
    <w:p w14:paraId="4C3DFEC9" w14:textId="5849DE9D" w:rsidR="003B41FA" w:rsidRPr="0067355C" w:rsidRDefault="003B41FA" w:rsidP="003B41FA">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E45E7B" w:rsidRPr="00E45E7B">
        <w:rPr>
          <w:rFonts w:ascii="Arial" w:hAnsi="Arial" w:cs="Arial"/>
          <w:b/>
        </w:rPr>
        <w:t xml:space="preserve">FS_AIML_CN </w:t>
      </w:r>
      <w:r>
        <w:rPr>
          <w:rFonts w:ascii="Arial" w:hAnsi="Arial" w:cs="Arial"/>
          <w:b/>
        </w:rPr>
        <w:t xml:space="preserve">/ </w:t>
      </w:r>
      <w:r w:rsidRPr="0067355C">
        <w:rPr>
          <w:rFonts w:ascii="Arial" w:hAnsi="Arial" w:cs="Arial"/>
          <w:b/>
        </w:rPr>
        <w:t>Rel-1</w:t>
      </w:r>
      <w:r w:rsidR="00E45E7B">
        <w:rPr>
          <w:rFonts w:ascii="Arial" w:hAnsi="Arial" w:cs="Arial"/>
          <w:b/>
        </w:rPr>
        <w:t>9</w:t>
      </w:r>
    </w:p>
    <w:p w14:paraId="0164490E" w14:textId="4366F2E1" w:rsidR="003B41FA" w:rsidRPr="00207061" w:rsidRDefault="008243F0" w:rsidP="003B41FA">
      <w:pPr>
        <w:jc w:val="both"/>
        <w:rPr>
          <w:rFonts w:ascii="Arial" w:hAnsi="Arial" w:cs="Arial"/>
          <w:i/>
        </w:rPr>
      </w:pPr>
      <w:r>
        <w:rPr>
          <w:rFonts w:ascii="Arial" w:hAnsi="Arial" w:cs="Arial"/>
          <w:i/>
        </w:rPr>
        <w:t xml:space="preserve">Abstract of the contribution: Proposal for a </w:t>
      </w:r>
      <w:r w:rsidR="00DE0E60">
        <w:rPr>
          <w:rFonts w:ascii="Arial" w:hAnsi="Arial" w:cs="Arial"/>
          <w:i/>
        </w:rPr>
        <w:t>new</w:t>
      </w:r>
      <w:r w:rsidR="00C82216">
        <w:rPr>
          <w:rFonts w:ascii="Arial" w:hAnsi="Arial" w:cs="Arial"/>
          <w:i/>
        </w:rPr>
        <w:t xml:space="preserve"> use case for</w:t>
      </w:r>
      <w:r>
        <w:rPr>
          <w:rFonts w:ascii="Arial" w:hAnsi="Arial" w:cs="Arial"/>
          <w:i/>
        </w:rPr>
        <w:t xml:space="preserve"> </w:t>
      </w:r>
      <w:r w:rsidR="00DE0E60">
        <w:rPr>
          <w:rFonts w:ascii="Arial" w:hAnsi="Arial" w:cs="Arial"/>
          <w:i/>
        </w:rPr>
        <w:t xml:space="preserve">KI#1, </w:t>
      </w:r>
      <w:r w:rsidR="00E45E7B" w:rsidRPr="00E45E7B">
        <w:rPr>
          <w:rFonts w:ascii="Arial" w:hAnsi="Arial" w:cs="Arial"/>
          <w:i/>
        </w:rPr>
        <w:t>Vertical Federated Learning (VFL)</w:t>
      </w:r>
      <w:r w:rsidR="00C82216">
        <w:rPr>
          <w:rFonts w:ascii="Arial" w:hAnsi="Arial" w:cs="Arial"/>
          <w:i/>
        </w:rPr>
        <w:t xml:space="preserve"> among 5GC NFs only</w:t>
      </w:r>
    </w:p>
    <w:p w14:paraId="7F533E00" w14:textId="77777777" w:rsidR="003B41FA" w:rsidRPr="00285F98" w:rsidRDefault="003B41FA" w:rsidP="003B41FA">
      <w:pPr>
        <w:pStyle w:val="Heading1"/>
        <w:rPr>
          <w:lang w:eastAsia="ko-KR"/>
        </w:rPr>
      </w:pPr>
      <w:r w:rsidRPr="00715FF9">
        <w:rPr>
          <w:rFonts w:hint="eastAsia"/>
          <w:lang w:eastAsia="ko-KR"/>
        </w:rPr>
        <w:t>Discussion</w:t>
      </w:r>
    </w:p>
    <w:p w14:paraId="7178553C" w14:textId="0F138CBB" w:rsidR="009812EF" w:rsidRDefault="009812EF" w:rsidP="003B41FA">
      <w:pPr>
        <w:pStyle w:val="B1"/>
        <w:ind w:left="0" w:firstLine="0"/>
        <w:jc w:val="both"/>
        <w:rPr>
          <w:rFonts w:eastAsia="DengXian"/>
          <w:lang w:eastAsia="zh-CN"/>
        </w:rPr>
      </w:pPr>
      <w:r w:rsidRPr="009812EF">
        <w:t>The Rel 18 Horizontal FL among NWDAFs may address the security/privacy issues when data cannot be directly collected by the FL server NWDAF due to reasons such as the data producer NF is from a different vendor than the FL server NWDAF or the data producer NF is in a different serving area than the FL sever NWDAF for which a FL client NWDAF from the same vendor or in the same serving area is leveraged. However, to locally train the required ML model, each FL client NWDAF still needs to either collect local data from the local data producer NFs (e.g., NFs in its serving area) or leverage the available local data set from previously collected data. It may happen that the client NWDAFs cannot collect same data features from the data producer NFs due to data security/privacy/access-rights concerns. Therefore, training dataset should be divided vertically</w:t>
      </w:r>
      <w:r>
        <w:t xml:space="preserve"> to perform Vertical Federated learning</w:t>
      </w:r>
      <w:r w:rsidRPr="009812EF">
        <w:t>.</w:t>
      </w:r>
      <w:r w:rsidRPr="00403AA7">
        <w:rPr>
          <w:rFonts w:eastAsia="DengXian"/>
          <w:lang w:eastAsia="zh-CN"/>
        </w:rPr>
        <w:t xml:space="preserve"> </w:t>
      </w:r>
    </w:p>
    <w:p w14:paraId="7C0AA058" w14:textId="35F49A05" w:rsidR="00D42C20" w:rsidRPr="00313D5B" w:rsidRDefault="00313D5B" w:rsidP="00313D5B">
      <w:pPr>
        <w:pStyle w:val="B1"/>
        <w:ind w:left="0" w:firstLine="0"/>
        <w:jc w:val="both"/>
      </w:pPr>
      <w:r>
        <w:rPr>
          <w:rFonts w:eastAsia="DengXian"/>
          <w:lang w:eastAsia="zh-CN"/>
        </w:rPr>
        <w:t>According</w:t>
      </w:r>
      <w:r w:rsidR="00D42C20">
        <w:rPr>
          <w:rFonts w:eastAsia="DengXian"/>
          <w:lang w:eastAsia="zh-CN"/>
        </w:rPr>
        <w:t xml:space="preserve"> </w:t>
      </w:r>
      <w:r>
        <w:rPr>
          <w:rFonts w:eastAsia="DengXian"/>
          <w:lang w:eastAsia="zh-CN"/>
        </w:rPr>
        <w:t>to</w:t>
      </w:r>
      <w:r w:rsidR="00D42C20">
        <w:rPr>
          <w:rFonts w:eastAsia="DengXian"/>
          <w:lang w:eastAsia="zh-CN"/>
        </w:rPr>
        <w:t xml:space="preserve"> the description of WT#2 in </w:t>
      </w:r>
      <w:r w:rsidR="00D42C20">
        <w:t>SP-231800,</w:t>
      </w:r>
      <w:r>
        <w:t xml:space="preserve"> i.e., </w:t>
      </w:r>
      <w:r w:rsidRPr="009B4A0B">
        <w:rPr>
          <w:rFonts w:eastAsia="Yu Mincho"/>
          <w:i/>
          <w:iCs/>
          <w:color w:val="5B9BD5"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w:t>
      </w:r>
      <w:proofErr w:type="gramStart"/>
      <w:r w:rsidRPr="009B4A0B">
        <w:rPr>
          <w:rFonts w:eastAsia="Yu Mincho"/>
          <w:i/>
          <w:iCs/>
          <w:color w:val="5B9BD5" w:themeColor="accent1"/>
        </w:rPr>
        <w:t>cases</w:t>
      </w:r>
      <w:r>
        <w:rPr>
          <w:rFonts w:eastAsia="Yu Mincho"/>
          <w:i/>
          <w:iCs/>
          <w:color w:val="5B9BD5" w:themeColor="accent1"/>
        </w:rPr>
        <w:t xml:space="preserve">, </w:t>
      </w:r>
      <w:r>
        <w:t xml:space="preserve"> V</w:t>
      </w:r>
      <w:r w:rsidR="00D42C20">
        <w:t>ertical</w:t>
      </w:r>
      <w:proofErr w:type="gramEnd"/>
      <w:r w:rsidR="00D42C20">
        <w:t xml:space="preserve"> Federated Learning can include scenarios involving 5GC</w:t>
      </w:r>
      <w:r w:rsidR="00896E32">
        <w:t>/NWDAF</w:t>
      </w:r>
      <w:r w:rsidR="00D42C20">
        <w:t xml:space="preserve"> only and scenarios involving 5GC</w:t>
      </w:r>
      <w:r w:rsidR="00896E32">
        <w:t>/NWDAF</w:t>
      </w:r>
      <w:r w:rsidR="00D42C20">
        <w:t xml:space="preserve"> and AF, and for each scenario use cases need to be justified.  </w:t>
      </w:r>
    </w:p>
    <w:p w14:paraId="72D6A2BA" w14:textId="60B37A49" w:rsidR="003B41FA" w:rsidRPr="000D5B7C" w:rsidRDefault="009812EF" w:rsidP="003B41FA">
      <w:pPr>
        <w:pStyle w:val="B1"/>
        <w:ind w:left="0" w:firstLine="0"/>
        <w:jc w:val="both"/>
        <w:rPr>
          <w:rFonts w:eastAsia="DengXian"/>
          <w:bCs/>
          <w:lang w:eastAsia="zh-CN"/>
        </w:rPr>
      </w:pPr>
      <w:r w:rsidRPr="00403AA7">
        <w:rPr>
          <w:rFonts w:eastAsia="DengXian"/>
          <w:lang w:eastAsia="zh-CN"/>
        </w:rPr>
        <w:t>This</w:t>
      </w:r>
      <w:r w:rsidR="003B41FA" w:rsidRPr="00403AA7">
        <w:rPr>
          <w:rFonts w:eastAsia="DengXian"/>
          <w:lang w:eastAsia="zh-CN"/>
        </w:rPr>
        <w:t xml:space="preserve"> </w:t>
      </w:r>
      <w:r>
        <w:rPr>
          <w:rFonts w:eastAsia="DengXian"/>
          <w:lang w:eastAsia="zh-CN"/>
        </w:rPr>
        <w:t>paper propose</w:t>
      </w:r>
      <w:r w:rsidR="00313D5B">
        <w:rPr>
          <w:rFonts w:eastAsia="DengXian"/>
          <w:lang w:eastAsia="zh-CN"/>
        </w:rPr>
        <w:t>s</w:t>
      </w:r>
      <w:r>
        <w:rPr>
          <w:rFonts w:eastAsia="DengXian"/>
          <w:lang w:eastAsia="zh-CN"/>
        </w:rPr>
        <w:t xml:space="preserve"> a </w:t>
      </w:r>
      <w:r w:rsidR="00313D5B">
        <w:rPr>
          <w:rFonts w:eastAsia="DengXian"/>
          <w:lang w:eastAsia="zh-CN"/>
        </w:rPr>
        <w:t>new</w:t>
      </w:r>
      <w:r>
        <w:rPr>
          <w:rFonts w:eastAsia="DengXian"/>
          <w:lang w:eastAsia="zh-CN"/>
        </w:rPr>
        <w:t xml:space="preserve"> use</w:t>
      </w:r>
      <w:r w:rsidR="00D42C20">
        <w:rPr>
          <w:rFonts w:eastAsia="DengXian"/>
          <w:lang w:eastAsia="zh-CN"/>
        </w:rPr>
        <w:t xml:space="preserve"> case for</w:t>
      </w:r>
      <w:r w:rsidR="00313D5B">
        <w:rPr>
          <w:rFonts w:eastAsia="DengXian"/>
          <w:lang w:eastAsia="zh-CN"/>
        </w:rPr>
        <w:t xml:space="preserve"> WT#2 of SP-231800, i.e., for</w:t>
      </w:r>
      <w:r w:rsidR="00D42C20">
        <w:rPr>
          <w:rFonts w:eastAsia="DengXian"/>
          <w:lang w:eastAsia="zh-CN"/>
        </w:rPr>
        <w:t xml:space="preserve"> vertical federated learning </w:t>
      </w:r>
      <w:r w:rsidR="00896E32">
        <w:rPr>
          <w:rFonts w:eastAsia="DengXian"/>
          <w:lang w:eastAsia="zh-CN"/>
        </w:rPr>
        <w:t>involving 5GC/NWDAF (i.e., VFL among 5GC NFs only).</w:t>
      </w:r>
    </w:p>
    <w:p w14:paraId="2F2DA6BE" w14:textId="4CBC714C" w:rsidR="003B41FA" w:rsidRDefault="003B41FA" w:rsidP="003B41FA">
      <w:pPr>
        <w:pStyle w:val="Heading1"/>
      </w:pPr>
      <w:r w:rsidRPr="0067355C">
        <w:t>Proposal</w:t>
      </w:r>
    </w:p>
    <w:p w14:paraId="53695700" w14:textId="15451E97" w:rsidR="00896E32" w:rsidRDefault="00D87128" w:rsidP="00896E32">
      <w:pPr>
        <w:rPr>
          <w:rFonts w:eastAsia="Yu Mincho"/>
        </w:rPr>
      </w:pPr>
      <w:r>
        <w:t>It is proposed to capture below use case in</w:t>
      </w:r>
      <w:r w:rsidR="00896E32">
        <w:t xml:space="preserve"> TR 23.700-84.</w:t>
      </w:r>
    </w:p>
    <w:p w14:paraId="0B3B8C72" w14:textId="584309DE" w:rsidR="00896E32" w:rsidRDefault="00896E32" w:rsidP="00896E3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rFonts w:ascii="Arial" w:hAnsi="Arial" w:cs="Arial"/>
          <w:b/>
          <w:noProof/>
          <w:color w:val="C5003D"/>
          <w:sz w:val="28"/>
          <w:szCs w:val="28"/>
          <w:lang w:val="en-US" w:eastAsia="ko-KR"/>
        </w:rPr>
        <w:t xml:space="preserve">Start of </w:t>
      </w:r>
      <w:r>
        <w:rPr>
          <w:rFonts w:ascii="Arial" w:hAnsi="Arial" w:cs="Arial"/>
          <w:b/>
          <w:noProof/>
          <w:color w:val="C5003D"/>
          <w:sz w:val="28"/>
          <w:szCs w:val="28"/>
          <w:lang w:val="en-US"/>
        </w:rPr>
        <w:t xml:space="preserve">Changes </w:t>
      </w:r>
    </w:p>
    <w:p w14:paraId="725B9E06" w14:textId="0C12626D" w:rsidR="00896E32" w:rsidRPr="00896E32" w:rsidRDefault="00896E32" w:rsidP="00896E32">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896E32">
        <w:rPr>
          <w:rFonts w:ascii="Arial" w:eastAsia="DengXian" w:hAnsi="Arial"/>
          <w:color w:val="auto"/>
          <w:sz w:val="28"/>
          <w:lang w:eastAsia="en-US"/>
        </w:rPr>
        <w:t>5.</w:t>
      </w:r>
      <w:proofErr w:type="gramStart"/>
      <w:r w:rsidRPr="00896E32">
        <w:rPr>
          <w:rFonts w:ascii="Arial" w:eastAsia="DengXian" w:hAnsi="Arial"/>
          <w:color w:val="auto"/>
          <w:sz w:val="28"/>
          <w:lang w:eastAsia="en-US"/>
        </w:rPr>
        <w:t>1.y</w:t>
      </w:r>
      <w:proofErr w:type="gramEnd"/>
      <w:r w:rsidRPr="00896E32">
        <w:rPr>
          <w:rFonts w:ascii="Arial" w:eastAsia="DengXian" w:hAnsi="Arial"/>
          <w:color w:val="auto"/>
          <w:sz w:val="28"/>
          <w:lang w:eastAsia="en-US"/>
        </w:rPr>
        <w:tab/>
        <w:t xml:space="preserve">Use Case #y: </w:t>
      </w:r>
      <w:r>
        <w:rPr>
          <w:rFonts w:ascii="Arial" w:eastAsia="DengXian" w:hAnsi="Arial"/>
          <w:color w:val="auto"/>
          <w:sz w:val="28"/>
          <w:lang w:eastAsia="en-US"/>
        </w:rPr>
        <w:t>VFL among 5GC NFs</w:t>
      </w:r>
    </w:p>
    <w:p w14:paraId="3FCA2E09" w14:textId="4C669E5C" w:rsidR="00896E32" w:rsidRDefault="00896E32" w:rsidP="00896E32">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 w:name="_Toc155796955"/>
      <w:r w:rsidRPr="00896E32">
        <w:rPr>
          <w:rFonts w:ascii="Arial" w:eastAsia="DengXian" w:hAnsi="Arial"/>
          <w:color w:val="auto"/>
          <w:sz w:val="24"/>
          <w:lang w:eastAsia="en-US"/>
        </w:rPr>
        <w:t>5.</w:t>
      </w:r>
      <w:proofErr w:type="gramStart"/>
      <w:r w:rsidRPr="00896E32">
        <w:rPr>
          <w:rFonts w:ascii="Arial" w:eastAsia="DengXian" w:hAnsi="Arial"/>
          <w:color w:val="auto"/>
          <w:sz w:val="24"/>
          <w:lang w:eastAsia="en-US"/>
        </w:rPr>
        <w:t>1.y.</w:t>
      </w:r>
      <w:proofErr w:type="gramEnd"/>
      <w:r w:rsidRPr="00896E32">
        <w:rPr>
          <w:rFonts w:ascii="Arial" w:eastAsia="DengXian" w:hAnsi="Arial"/>
          <w:color w:val="auto"/>
          <w:sz w:val="24"/>
          <w:lang w:eastAsia="en-US"/>
        </w:rPr>
        <w:t>1</w:t>
      </w:r>
      <w:r w:rsidRPr="00896E32">
        <w:rPr>
          <w:rFonts w:ascii="Arial" w:eastAsia="DengXian" w:hAnsi="Arial"/>
          <w:color w:val="auto"/>
          <w:sz w:val="24"/>
          <w:lang w:eastAsia="en-US"/>
        </w:rPr>
        <w:tab/>
        <w:t>Description</w:t>
      </w:r>
      <w:bookmarkEnd w:id="2"/>
    </w:p>
    <w:p w14:paraId="7840443E" w14:textId="3F36C54D" w:rsidR="002E7DBC" w:rsidRDefault="003F3803" w:rsidP="003F3803">
      <w:pPr>
        <w:jc w:val="both"/>
      </w:pPr>
      <w:r>
        <w:t xml:space="preserve">A </w:t>
      </w:r>
      <w:r>
        <w:rPr>
          <w:rStyle w:val="ui-provider"/>
        </w:rPr>
        <w:t>PNI-NPN</w:t>
      </w:r>
      <w:r w:rsidRPr="00AB0B12">
        <w:t xml:space="preserve"> </w:t>
      </w:r>
      <w:r>
        <w:t>network deployment with shared control plane is a potential use case to perform VFL among 5GC NFs only. In PNI-NPN network deployment with shared control plane, it may be required to train an</w:t>
      </w:r>
      <w:r w:rsidRPr="00AB0B12">
        <w:t xml:space="preserve"> ML model based on the </w:t>
      </w:r>
      <w:r>
        <w:t xml:space="preserve">training </w:t>
      </w:r>
      <w:r w:rsidRPr="00AB0B12">
        <w:t>data of</w:t>
      </w:r>
      <w:r>
        <w:t xml:space="preserve"> both CP NFs (e.g., SMF) and UPF.</w:t>
      </w:r>
      <w:r w:rsidRPr="00AB0B12">
        <w:t xml:space="preserve"> </w:t>
      </w:r>
      <w:r>
        <w:t>In this scenario</w:t>
      </w:r>
      <w:r w:rsidR="002E7DBC">
        <w:t>:</w:t>
      </w:r>
    </w:p>
    <w:p w14:paraId="730EEB6A" w14:textId="516184B0" w:rsidR="002E7DBC" w:rsidRDefault="002E7DBC" w:rsidP="002E7DBC">
      <w:pPr>
        <w:pStyle w:val="ListParagraph"/>
        <w:numPr>
          <w:ilvl w:val="0"/>
          <w:numId w:val="8"/>
        </w:numPr>
        <w:ind w:firstLineChars="0"/>
        <w:jc w:val="both"/>
      </w:pPr>
      <w:r>
        <w:t>T</w:t>
      </w:r>
      <w:r w:rsidR="003F3803">
        <w:t xml:space="preserve">he CP NFs </w:t>
      </w:r>
      <w:proofErr w:type="gramStart"/>
      <w:r w:rsidR="003F3803">
        <w:t>are located in</w:t>
      </w:r>
      <w:proofErr w:type="gramEnd"/>
      <w:r w:rsidR="003F3803">
        <w:t xml:space="preserve"> public network while</w:t>
      </w:r>
      <w:r w:rsidR="003F3803" w:rsidRPr="00AB0B12">
        <w:t xml:space="preserve"> UPF </w:t>
      </w:r>
      <w:r w:rsidR="003F3803">
        <w:t>is l</w:t>
      </w:r>
      <w:r w:rsidR="003F3803" w:rsidRPr="00AB0B12">
        <w:t xml:space="preserve">ocated </w:t>
      </w:r>
      <w:r w:rsidR="003F3803">
        <w:t>in the</w:t>
      </w:r>
      <w:r w:rsidR="003F3803" w:rsidRPr="00AB0B12">
        <w:t xml:space="preserve"> private network,</w:t>
      </w:r>
      <w:r w:rsidR="003F3803">
        <w:t xml:space="preserve"> and</w:t>
      </w:r>
      <w:r w:rsidR="003F3803" w:rsidRPr="00AB0B12">
        <w:t xml:space="preserve"> due to data security/privacy issues, th</w:t>
      </w:r>
      <w:r w:rsidR="003F3803">
        <w:t xml:space="preserve">e </w:t>
      </w:r>
      <w:r w:rsidR="003F3803" w:rsidRPr="00AB0B12">
        <w:t xml:space="preserve">UPF cannot share/exchange </w:t>
      </w:r>
      <w:del w:id="3" w:author="Abbas Kiani" w:date="2024-01-22T17:28:00Z">
        <w:r w:rsidR="003F3803" w:rsidRPr="00AB0B12" w:rsidDel="00ED2628">
          <w:delText>its local</w:delText>
        </w:r>
      </w:del>
      <w:ins w:id="4" w:author="Abbas Kiani" w:date="2024-01-22T17:28:00Z">
        <w:r w:rsidR="00ED2628">
          <w:t>-some private</w:t>
        </w:r>
      </w:ins>
      <w:r w:rsidR="003F3803" w:rsidRPr="00AB0B12">
        <w:t xml:space="preserve"> </w:t>
      </w:r>
      <w:ins w:id="5" w:author="Abbas Kiani" w:date="2024-01-22T17:51:00Z">
        <w:r w:rsidR="008770DA">
          <w:t xml:space="preserve">user </w:t>
        </w:r>
      </w:ins>
      <w:r w:rsidR="003F3803" w:rsidRPr="00AB0B12">
        <w:t xml:space="preserve">data with the FL server/client NWDAF </w:t>
      </w:r>
      <w:r w:rsidR="003F3803">
        <w:t>in</w:t>
      </w:r>
      <w:r w:rsidR="003F3803" w:rsidRPr="00AB0B12">
        <w:t xml:space="preserve"> the </w:t>
      </w:r>
      <w:r w:rsidR="003F3803">
        <w:t>public</w:t>
      </w:r>
      <w:r w:rsidR="003F3803" w:rsidRPr="00AB0B12">
        <w:t xml:space="preserve"> network. </w:t>
      </w:r>
    </w:p>
    <w:p w14:paraId="6C8A5EE5" w14:textId="333BE574" w:rsidR="002E7DBC" w:rsidRDefault="002E7DBC" w:rsidP="002E7DBC">
      <w:pPr>
        <w:pStyle w:val="ListParagraph"/>
        <w:numPr>
          <w:ilvl w:val="0"/>
          <w:numId w:val="8"/>
        </w:numPr>
        <w:ind w:firstLineChars="0"/>
        <w:jc w:val="both"/>
      </w:pPr>
      <w:r>
        <w:t>The local training data available at CP NFs and UPF have different features but can overlap in user space (i.e., same samples).</w:t>
      </w:r>
    </w:p>
    <w:p w14:paraId="7D6E64AE" w14:textId="00154490" w:rsidR="003F3803" w:rsidRDefault="003F3803" w:rsidP="002E7DBC">
      <w:pPr>
        <w:jc w:val="both"/>
      </w:pPr>
      <w:r w:rsidRPr="00AB0B12">
        <w:t xml:space="preserve">Therefore, </w:t>
      </w:r>
      <w:r w:rsidR="002E7DBC">
        <w:t>V</w:t>
      </w:r>
      <w:r w:rsidRPr="00AB0B12">
        <w:t xml:space="preserve">FL based solutions </w:t>
      </w:r>
      <w:ins w:id="6" w:author="Abbas Kiani" w:date="2024-01-22T17:29:00Z">
        <w:r w:rsidR="00ED2628">
          <w:t xml:space="preserve">performed at training entities located at both private and public </w:t>
        </w:r>
      </w:ins>
      <w:ins w:id="7" w:author="Abbas Kiani" w:date="2024-01-22T17:30:00Z">
        <w:r w:rsidR="00ED2628">
          <w:t>network</w:t>
        </w:r>
      </w:ins>
      <w:ins w:id="8" w:author="Futurewei-Abbas Kiani" w:date="2024-01-23T10:33:00Z">
        <w:r w:rsidR="00182E81">
          <w:t xml:space="preserve"> (e.g., </w:t>
        </w:r>
        <w:r w:rsidR="00182E81">
          <w:t>NWDAF in the private and NWDAF in the public network</w:t>
        </w:r>
        <w:r w:rsidR="00182E81">
          <w:t>)</w:t>
        </w:r>
      </w:ins>
      <w:ins w:id="9" w:author="Abbas Kiani" w:date="2024-01-22T17:30:00Z">
        <w:r w:rsidR="00ED2628">
          <w:t xml:space="preserve"> </w:t>
        </w:r>
      </w:ins>
      <w:r w:rsidR="002E7DBC">
        <w:t>can</w:t>
      </w:r>
      <w:r w:rsidRPr="00AB0B12">
        <w:t xml:space="preserve"> eliminate </w:t>
      </w:r>
      <w:r>
        <w:t xml:space="preserve">raw </w:t>
      </w:r>
      <w:r w:rsidRPr="00AB0B12">
        <w:t xml:space="preserve">data </w:t>
      </w:r>
      <w:r>
        <w:t>exchange</w:t>
      </w:r>
      <w:r w:rsidRPr="00AB0B12">
        <w:t xml:space="preserve"> </w:t>
      </w:r>
      <w:r>
        <w:t>between</w:t>
      </w:r>
      <w:r w:rsidRPr="00AB0B12">
        <w:t xml:space="preserve"> data producer NFs </w:t>
      </w:r>
      <w:r>
        <w:t xml:space="preserve">in private </w:t>
      </w:r>
      <w:r>
        <w:lastRenderedPageBreak/>
        <w:t xml:space="preserve">or public network </w:t>
      </w:r>
      <w:r w:rsidR="002E7DBC">
        <w:t xml:space="preserve">in a PNI-NPN network deployment when a ML training based on both training data of CP NFs in public network and </w:t>
      </w:r>
      <w:del w:id="10" w:author="Abbas Kiani" w:date="2024-01-22T17:31:00Z">
        <w:r w:rsidR="002E7DBC" w:rsidDel="00ED2628">
          <w:delText xml:space="preserve">UPF </w:delText>
        </w:r>
      </w:del>
      <w:ins w:id="11" w:author="Abbas Kiani" w:date="2024-01-22T17:31:00Z">
        <w:r w:rsidR="00ED2628">
          <w:t xml:space="preserve">private </w:t>
        </w:r>
      </w:ins>
      <w:ins w:id="12" w:author="Abbas Kiani" w:date="2024-01-22T17:51:00Z">
        <w:r w:rsidR="009140A3">
          <w:t xml:space="preserve">user </w:t>
        </w:r>
      </w:ins>
      <w:ins w:id="13" w:author="Abbas Kiani" w:date="2024-01-22T17:31:00Z">
        <w:r w:rsidR="00ED2628">
          <w:t xml:space="preserve">data </w:t>
        </w:r>
      </w:ins>
      <w:r w:rsidR="002E7DBC">
        <w:t>in private network is needed</w:t>
      </w:r>
      <w:r w:rsidRPr="00AB0B12">
        <w:t>.</w:t>
      </w:r>
    </w:p>
    <w:p w14:paraId="6D998705" w14:textId="20DA8F66" w:rsidR="0023199B" w:rsidRDefault="00FE6AB2" w:rsidP="0023199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rFonts w:ascii="Arial" w:hAnsi="Arial" w:cs="Arial"/>
          <w:b/>
          <w:noProof/>
          <w:color w:val="C5003D"/>
          <w:sz w:val="28"/>
          <w:szCs w:val="28"/>
          <w:lang w:val="en-US" w:eastAsia="ko-KR"/>
        </w:rPr>
        <w:t>End</w:t>
      </w:r>
      <w:r w:rsidR="0023199B">
        <w:rPr>
          <w:rFonts w:ascii="Arial" w:hAnsi="Arial" w:cs="Arial"/>
          <w:b/>
          <w:noProof/>
          <w:color w:val="C5003D"/>
          <w:sz w:val="28"/>
          <w:szCs w:val="28"/>
          <w:lang w:val="en-US" w:eastAsia="ko-KR"/>
        </w:rPr>
        <w:t xml:space="preserve"> of </w:t>
      </w:r>
      <w:r w:rsidR="0023199B">
        <w:rPr>
          <w:rFonts w:ascii="Arial" w:hAnsi="Arial" w:cs="Arial"/>
          <w:b/>
          <w:noProof/>
          <w:color w:val="C5003D"/>
          <w:sz w:val="28"/>
          <w:szCs w:val="28"/>
          <w:lang w:val="en-US"/>
        </w:rPr>
        <w:t xml:space="preserve">Changes </w:t>
      </w:r>
    </w:p>
    <w:p w14:paraId="01A68DC6" w14:textId="77777777" w:rsidR="0023199B" w:rsidRDefault="0023199B" w:rsidP="002E7DBC">
      <w:pPr>
        <w:jc w:val="both"/>
      </w:pPr>
    </w:p>
    <w:p w14:paraId="1E586EED" w14:textId="0B194DE1" w:rsidR="000D3122" w:rsidRDefault="000D3122" w:rsidP="002E7DBC">
      <w:pPr>
        <w:jc w:val="both"/>
      </w:pPr>
      <w:r>
        <w:rPr>
          <w:rStyle w:val="ui-provider"/>
        </w:rPr>
        <w:t xml:space="preserve">   </w:t>
      </w:r>
    </w:p>
    <w:p w14:paraId="74535742" w14:textId="77777777" w:rsidR="00896E32" w:rsidRPr="00896E32" w:rsidRDefault="00896E32" w:rsidP="00896E32"/>
    <w:sectPr w:rsidR="00896E32" w:rsidRPr="00896E32" w:rsidSect="009008D6">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F1D27" w14:textId="77777777" w:rsidR="00620B13" w:rsidRDefault="00620B13">
      <w:pPr>
        <w:spacing w:after="0"/>
      </w:pPr>
      <w:r>
        <w:separator/>
      </w:r>
    </w:p>
  </w:endnote>
  <w:endnote w:type="continuationSeparator" w:id="0">
    <w:p w14:paraId="5F3482F0" w14:textId="77777777" w:rsidR="00620B13" w:rsidRDefault="00620B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8914C" w14:textId="77777777" w:rsidR="009008D6" w:rsidRDefault="003408C3">
    <w:pPr>
      <w:framePr w:w="646" w:h="244" w:hRule="exact" w:wrap="around" w:vAnchor="text" w:hAnchor="margin" w:y="-5"/>
      <w:rPr>
        <w:rFonts w:ascii="Arial" w:hAnsi="Arial" w:cs="Arial"/>
        <w:b/>
        <w:bCs/>
        <w:i/>
        <w:iCs/>
        <w:sz w:val="18"/>
      </w:rPr>
    </w:pPr>
    <w:r>
      <w:rPr>
        <w:rFonts w:ascii="Arial" w:hAnsi="Arial" w:cs="Arial"/>
        <w:b/>
        <w:bCs/>
        <w:i/>
        <w:iCs/>
        <w:sz w:val="18"/>
      </w:rPr>
      <w:t>3GPP</w:t>
    </w:r>
  </w:p>
  <w:p w14:paraId="7C8B0292" w14:textId="77777777" w:rsidR="009008D6" w:rsidRDefault="003408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EEA5CE" w14:textId="77777777" w:rsidR="009008D6" w:rsidRDefault="009008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0BF35" w14:textId="77777777" w:rsidR="00620B13" w:rsidRDefault="00620B13">
      <w:pPr>
        <w:spacing w:after="0"/>
      </w:pPr>
      <w:r>
        <w:separator/>
      </w:r>
    </w:p>
  </w:footnote>
  <w:footnote w:type="continuationSeparator" w:id="0">
    <w:p w14:paraId="031AE226" w14:textId="77777777" w:rsidR="00620B13" w:rsidRDefault="00620B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10BE9" w14:textId="77777777" w:rsidR="009008D6" w:rsidRDefault="009008D6"/>
  <w:p w14:paraId="1222BCAB" w14:textId="77777777" w:rsidR="009008D6" w:rsidRDefault="009008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EF12F" w14:textId="77777777" w:rsidR="009008D6" w:rsidRPr="00AB1453" w:rsidRDefault="003408C3">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1CA76A93" w14:textId="7960E0A4" w:rsidR="009008D6" w:rsidRPr="00AB1453" w:rsidRDefault="003408C3">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C41036">
      <w:rPr>
        <w:rFonts w:ascii="Arial" w:hAnsi="Arial" w:cs="Arial"/>
        <w:b/>
        <w:bCs/>
        <w:noProof/>
        <w:sz w:val="18"/>
        <w:lang w:val="fr-FR"/>
      </w:rPr>
      <w:t>1</w:t>
    </w:r>
    <w:r>
      <w:rPr>
        <w:rFonts w:ascii="Arial" w:hAnsi="Arial" w:cs="Arial"/>
        <w:b/>
        <w:bCs/>
        <w:sz w:val="18"/>
      </w:rPr>
      <w:fldChar w:fldCharType="end"/>
    </w:r>
  </w:p>
  <w:p w14:paraId="5DB03C5A" w14:textId="77777777" w:rsidR="009008D6" w:rsidRPr="00AB1453" w:rsidRDefault="009008D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D0A64"/>
    <w:multiLevelType w:val="hybridMultilevel"/>
    <w:tmpl w:val="DFFEA7AC"/>
    <w:lvl w:ilvl="0" w:tplc="1F568BF6">
      <w:start w:val="1"/>
      <w:numFmt w:val="decimal"/>
      <w:pStyle w:val="BodyText0001"/>
      <w:lvlText w:val="[%1]"/>
      <w:lvlJc w:val="left"/>
      <w:pPr>
        <w:ind w:left="360" w:hanging="360"/>
      </w:pPr>
      <w:rPr>
        <w:rFonts w:ascii="Georgia" w:hAnsi="Georgia" w:hint="default"/>
        <w:b w:val="0"/>
        <w:bCs w:val="0"/>
        <w:i w:val="0"/>
        <w:iCs w:val="0"/>
        <w:caps w:val="0"/>
        <w:smallCaps w:val="0"/>
        <w:strike w:val="0"/>
        <w:dstrike w:val="0"/>
        <w:vanish w:val="0"/>
        <w:color w:val="000000"/>
        <w:spacing w:val="0"/>
        <w:kern w:val="0"/>
        <w:position w:val="0"/>
        <w:sz w:val="22"/>
        <w:szCs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2D536B6"/>
    <w:multiLevelType w:val="hybridMultilevel"/>
    <w:tmpl w:val="3C9A40F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6A49B7"/>
    <w:multiLevelType w:val="hybridMultilevel"/>
    <w:tmpl w:val="69126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67CF318A"/>
    <w:multiLevelType w:val="hybridMultilevel"/>
    <w:tmpl w:val="8B4C6A62"/>
    <w:lvl w:ilvl="0" w:tplc="3BFA6B58">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D872295"/>
    <w:multiLevelType w:val="hybridMultilevel"/>
    <w:tmpl w:val="ADE6C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925C85"/>
    <w:multiLevelType w:val="hybridMultilevel"/>
    <w:tmpl w:val="3432E6F6"/>
    <w:lvl w:ilvl="0" w:tplc="9A16D2C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476336170">
    <w:abstractNumId w:val="3"/>
  </w:num>
  <w:num w:numId="2" w16cid:durableId="1234393229">
    <w:abstractNumId w:val="7"/>
  </w:num>
  <w:num w:numId="3" w16cid:durableId="50009152">
    <w:abstractNumId w:val="4"/>
  </w:num>
  <w:num w:numId="4" w16cid:durableId="285545361">
    <w:abstractNumId w:val="1"/>
  </w:num>
  <w:num w:numId="5" w16cid:durableId="1205212299">
    <w:abstractNumId w:val="2"/>
  </w:num>
  <w:num w:numId="6" w16cid:durableId="1261328341">
    <w:abstractNumId w:val="0"/>
  </w:num>
  <w:num w:numId="7" w16cid:durableId="2055494994">
    <w:abstractNumId w:val="6"/>
  </w:num>
  <w:num w:numId="8" w16cid:durableId="3319396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bas Kiani">
    <w15:presenceInfo w15:providerId="AD" w15:userId="S::akiani@futurewei.com::cabcf35f-c297-420c-9ebe-61eda2bedc30"/>
  </w15:person>
  <w15:person w15:author="Futurewei-Abbas Kiani">
    <w15:presenceInfo w15:providerId="None" w15:userId="Futurewei-Abbas Ki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GrammaticalErrors/>
  <w:proofState w:grammar="clean"/>
  <w:trackRevisions/>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1FA"/>
    <w:rsid w:val="00015B1D"/>
    <w:rsid w:val="00042774"/>
    <w:rsid w:val="00050A35"/>
    <w:rsid w:val="0005339E"/>
    <w:rsid w:val="00066048"/>
    <w:rsid w:val="00067D66"/>
    <w:rsid w:val="00096840"/>
    <w:rsid w:val="000B64C2"/>
    <w:rsid w:val="000C2F43"/>
    <w:rsid w:val="000D2FDB"/>
    <w:rsid w:val="000D3122"/>
    <w:rsid w:val="00112A51"/>
    <w:rsid w:val="0012024C"/>
    <w:rsid w:val="00163EEF"/>
    <w:rsid w:val="00165201"/>
    <w:rsid w:val="001666CC"/>
    <w:rsid w:val="00174A68"/>
    <w:rsid w:val="00182E81"/>
    <w:rsid w:val="00191A08"/>
    <w:rsid w:val="001C287F"/>
    <w:rsid w:val="001F7181"/>
    <w:rsid w:val="001F75B1"/>
    <w:rsid w:val="00213D40"/>
    <w:rsid w:val="0021479A"/>
    <w:rsid w:val="0023199B"/>
    <w:rsid w:val="00233961"/>
    <w:rsid w:val="0025559B"/>
    <w:rsid w:val="00292FE4"/>
    <w:rsid w:val="00293B45"/>
    <w:rsid w:val="002A4FB1"/>
    <w:rsid w:val="002B7C7E"/>
    <w:rsid w:val="002E281A"/>
    <w:rsid w:val="002E6305"/>
    <w:rsid w:val="002E7DBC"/>
    <w:rsid w:val="002F68EA"/>
    <w:rsid w:val="003138EC"/>
    <w:rsid w:val="00313D5B"/>
    <w:rsid w:val="003346F3"/>
    <w:rsid w:val="003408C3"/>
    <w:rsid w:val="0034720A"/>
    <w:rsid w:val="003560E3"/>
    <w:rsid w:val="00361384"/>
    <w:rsid w:val="003B38F8"/>
    <w:rsid w:val="003B41FA"/>
    <w:rsid w:val="003B51C6"/>
    <w:rsid w:val="003C213C"/>
    <w:rsid w:val="003D45DE"/>
    <w:rsid w:val="003E5F1E"/>
    <w:rsid w:val="003F3803"/>
    <w:rsid w:val="0040247E"/>
    <w:rsid w:val="004110E5"/>
    <w:rsid w:val="00411A1E"/>
    <w:rsid w:val="0041681D"/>
    <w:rsid w:val="004859CA"/>
    <w:rsid w:val="00486B4C"/>
    <w:rsid w:val="00490507"/>
    <w:rsid w:val="004948FC"/>
    <w:rsid w:val="004A51C4"/>
    <w:rsid w:val="004B3775"/>
    <w:rsid w:val="004C3489"/>
    <w:rsid w:val="004E63FA"/>
    <w:rsid w:val="004F7732"/>
    <w:rsid w:val="00565D57"/>
    <w:rsid w:val="005660BD"/>
    <w:rsid w:val="00597105"/>
    <w:rsid w:val="005D0C7E"/>
    <w:rsid w:val="005E74D1"/>
    <w:rsid w:val="00620B13"/>
    <w:rsid w:val="006219C5"/>
    <w:rsid w:val="00650D18"/>
    <w:rsid w:val="00661729"/>
    <w:rsid w:val="006B5886"/>
    <w:rsid w:val="006C0BD7"/>
    <w:rsid w:val="00700DF4"/>
    <w:rsid w:val="00702FEA"/>
    <w:rsid w:val="007049C1"/>
    <w:rsid w:val="00720EDC"/>
    <w:rsid w:val="0074627B"/>
    <w:rsid w:val="0075109C"/>
    <w:rsid w:val="00765A49"/>
    <w:rsid w:val="007676FD"/>
    <w:rsid w:val="00790E56"/>
    <w:rsid w:val="007A3AE1"/>
    <w:rsid w:val="007C1BB1"/>
    <w:rsid w:val="007C3600"/>
    <w:rsid w:val="007C5E95"/>
    <w:rsid w:val="007E0E6F"/>
    <w:rsid w:val="007E4467"/>
    <w:rsid w:val="007E7330"/>
    <w:rsid w:val="007F070F"/>
    <w:rsid w:val="007F5EBE"/>
    <w:rsid w:val="00801AF0"/>
    <w:rsid w:val="008243F0"/>
    <w:rsid w:val="00836112"/>
    <w:rsid w:val="00842638"/>
    <w:rsid w:val="00851F4E"/>
    <w:rsid w:val="00857AED"/>
    <w:rsid w:val="008770DA"/>
    <w:rsid w:val="008836F9"/>
    <w:rsid w:val="00896E32"/>
    <w:rsid w:val="008C1392"/>
    <w:rsid w:val="008D171A"/>
    <w:rsid w:val="008E037A"/>
    <w:rsid w:val="008F1BBC"/>
    <w:rsid w:val="008F393A"/>
    <w:rsid w:val="009008D6"/>
    <w:rsid w:val="009140A3"/>
    <w:rsid w:val="00923881"/>
    <w:rsid w:val="00936F24"/>
    <w:rsid w:val="009534B6"/>
    <w:rsid w:val="009755E5"/>
    <w:rsid w:val="00975E52"/>
    <w:rsid w:val="009812EF"/>
    <w:rsid w:val="009B0E9E"/>
    <w:rsid w:val="009C4035"/>
    <w:rsid w:val="009C5810"/>
    <w:rsid w:val="009C74C0"/>
    <w:rsid w:val="009D34E1"/>
    <w:rsid w:val="009D5156"/>
    <w:rsid w:val="009D66F9"/>
    <w:rsid w:val="00A176CE"/>
    <w:rsid w:val="00A36F26"/>
    <w:rsid w:val="00A718AA"/>
    <w:rsid w:val="00AB0B12"/>
    <w:rsid w:val="00AB1163"/>
    <w:rsid w:val="00AC7243"/>
    <w:rsid w:val="00AD5B0B"/>
    <w:rsid w:val="00AF048C"/>
    <w:rsid w:val="00B046C0"/>
    <w:rsid w:val="00B07B75"/>
    <w:rsid w:val="00B15E58"/>
    <w:rsid w:val="00B232D0"/>
    <w:rsid w:val="00B37F8A"/>
    <w:rsid w:val="00B43925"/>
    <w:rsid w:val="00B51285"/>
    <w:rsid w:val="00B53A77"/>
    <w:rsid w:val="00B60800"/>
    <w:rsid w:val="00B62AA7"/>
    <w:rsid w:val="00B6793C"/>
    <w:rsid w:val="00BA5C35"/>
    <w:rsid w:val="00BB1C0E"/>
    <w:rsid w:val="00BC1504"/>
    <w:rsid w:val="00BD35EC"/>
    <w:rsid w:val="00C04D82"/>
    <w:rsid w:val="00C052DF"/>
    <w:rsid w:val="00C148C9"/>
    <w:rsid w:val="00C41036"/>
    <w:rsid w:val="00C4332C"/>
    <w:rsid w:val="00C51600"/>
    <w:rsid w:val="00C62337"/>
    <w:rsid w:val="00C82216"/>
    <w:rsid w:val="00C843BE"/>
    <w:rsid w:val="00CB17DF"/>
    <w:rsid w:val="00CC638B"/>
    <w:rsid w:val="00D049E0"/>
    <w:rsid w:val="00D1353E"/>
    <w:rsid w:val="00D32761"/>
    <w:rsid w:val="00D42C20"/>
    <w:rsid w:val="00D44CA4"/>
    <w:rsid w:val="00D57FFD"/>
    <w:rsid w:val="00D634B2"/>
    <w:rsid w:val="00D665BB"/>
    <w:rsid w:val="00D80F41"/>
    <w:rsid w:val="00D87128"/>
    <w:rsid w:val="00DC0264"/>
    <w:rsid w:val="00DC1225"/>
    <w:rsid w:val="00DC1379"/>
    <w:rsid w:val="00DC5144"/>
    <w:rsid w:val="00DD6798"/>
    <w:rsid w:val="00DE0E60"/>
    <w:rsid w:val="00DF2E03"/>
    <w:rsid w:val="00DF6A29"/>
    <w:rsid w:val="00E2379A"/>
    <w:rsid w:val="00E31270"/>
    <w:rsid w:val="00E45A5B"/>
    <w:rsid w:val="00E45E7B"/>
    <w:rsid w:val="00E5079F"/>
    <w:rsid w:val="00E572B6"/>
    <w:rsid w:val="00E6335A"/>
    <w:rsid w:val="00EA4077"/>
    <w:rsid w:val="00EB7D9B"/>
    <w:rsid w:val="00EC1E6A"/>
    <w:rsid w:val="00ED23E7"/>
    <w:rsid w:val="00ED2628"/>
    <w:rsid w:val="00EF0A2D"/>
    <w:rsid w:val="00EF12CB"/>
    <w:rsid w:val="00EF1451"/>
    <w:rsid w:val="00F01368"/>
    <w:rsid w:val="00F02138"/>
    <w:rsid w:val="00F16D28"/>
    <w:rsid w:val="00F17411"/>
    <w:rsid w:val="00F36460"/>
    <w:rsid w:val="00F52C3D"/>
    <w:rsid w:val="00F55150"/>
    <w:rsid w:val="00F83CBB"/>
    <w:rsid w:val="00F843A3"/>
    <w:rsid w:val="00FA53E5"/>
    <w:rsid w:val="00FD2E6F"/>
    <w:rsid w:val="00FD3A77"/>
    <w:rsid w:val="00FD63DC"/>
    <w:rsid w:val="00FE6A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34073C"/>
  <w15:docId w15:val="{CC71EEAE-E656-434D-9D6C-0FC5C83CC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1FA"/>
    <w:pPr>
      <w:overflowPunct w:val="0"/>
      <w:autoSpaceDE w:val="0"/>
      <w:autoSpaceDN w:val="0"/>
      <w:adjustRightInd w:val="0"/>
      <w:spacing w:after="180"/>
      <w:textAlignment w:val="baseline"/>
    </w:pPr>
    <w:rPr>
      <w:rFonts w:ascii="Times New Roman" w:eastAsia="Malgun Gothic" w:hAnsi="Times New Roman" w:cs="Times New Roman"/>
      <w:color w:val="000000"/>
      <w:kern w:val="0"/>
      <w:sz w:val="20"/>
      <w:szCs w:val="20"/>
      <w:lang w:val="en-GB" w:eastAsia="ja-JP"/>
    </w:rPr>
  </w:style>
  <w:style w:type="paragraph" w:styleId="Heading1">
    <w:name w:val="heading 1"/>
    <w:next w:val="Normal"/>
    <w:link w:val="Heading1Char"/>
    <w:qFormat/>
    <w:rsid w:val="003B4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Heading2">
    <w:name w:val="heading 2"/>
    <w:basedOn w:val="Heading1"/>
    <w:next w:val="Normal"/>
    <w:link w:val="Heading2Char"/>
    <w:qFormat/>
    <w:rsid w:val="003B41FA"/>
    <w:pPr>
      <w:pBdr>
        <w:top w:val="none" w:sz="0" w:space="0" w:color="auto"/>
      </w:pBdr>
      <w:spacing w:before="180"/>
      <w:outlineLvl w:val="1"/>
    </w:pPr>
    <w:rPr>
      <w:sz w:val="32"/>
    </w:rPr>
  </w:style>
  <w:style w:type="paragraph" w:styleId="Heading3">
    <w:name w:val="heading 3"/>
    <w:basedOn w:val="Heading2"/>
    <w:next w:val="Normal"/>
    <w:link w:val="Heading3Char"/>
    <w:qFormat/>
    <w:rsid w:val="003B41FA"/>
    <w:pPr>
      <w:spacing w:before="120"/>
      <w:outlineLvl w:val="2"/>
    </w:pPr>
    <w:rPr>
      <w:sz w:val="28"/>
    </w:rPr>
  </w:style>
  <w:style w:type="paragraph" w:styleId="Heading4">
    <w:name w:val="heading 4"/>
    <w:basedOn w:val="Normal"/>
    <w:next w:val="Normal"/>
    <w:link w:val="Heading4Char"/>
    <w:uiPriority w:val="9"/>
    <w:semiHidden/>
    <w:unhideWhenUsed/>
    <w:qFormat/>
    <w:rsid w:val="00896E3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41FA"/>
    <w:rPr>
      <w:rFonts w:ascii="Arial" w:eastAsia="Malgun Gothic" w:hAnsi="Arial" w:cs="Times New Roman"/>
      <w:kern w:val="0"/>
      <w:sz w:val="36"/>
      <w:szCs w:val="20"/>
      <w:lang w:val="en-GB" w:eastAsia="ja-JP"/>
    </w:rPr>
  </w:style>
  <w:style w:type="character" w:customStyle="1" w:styleId="Heading2Char">
    <w:name w:val="Heading 2 Char"/>
    <w:basedOn w:val="DefaultParagraphFont"/>
    <w:link w:val="Heading2"/>
    <w:rsid w:val="003B41FA"/>
    <w:rPr>
      <w:rFonts w:ascii="Arial" w:eastAsia="Malgun Gothic" w:hAnsi="Arial" w:cs="Times New Roman"/>
      <w:kern w:val="0"/>
      <w:sz w:val="32"/>
      <w:szCs w:val="20"/>
      <w:lang w:val="en-GB" w:eastAsia="ja-JP"/>
    </w:rPr>
  </w:style>
  <w:style w:type="character" w:customStyle="1" w:styleId="Heading3Char">
    <w:name w:val="Heading 3 Char"/>
    <w:basedOn w:val="DefaultParagraphFont"/>
    <w:link w:val="Heading3"/>
    <w:rsid w:val="003B41FA"/>
    <w:rPr>
      <w:rFonts w:ascii="Arial" w:eastAsia="Malgun Gothic" w:hAnsi="Arial" w:cs="Times New Roman"/>
      <w:kern w:val="0"/>
      <w:sz w:val="28"/>
      <w:szCs w:val="20"/>
      <w:lang w:val="en-GB" w:eastAsia="ja-JP"/>
    </w:rPr>
  </w:style>
  <w:style w:type="paragraph" w:customStyle="1" w:styleId="B1">
    <w:name w:val="B1"/>
    <w:basedOn w:val="Normal"/>
    <w:link w:val="B1Char"/>
    <w:qFormat/>
    <w:rsid w:val="003B41FA"/>
    <w:pPr>
      <w:ind w:left="568" w:hanging="284"/>
    </w:pPr>
  </w:style>
  <w:style w:type="character" w:customStyle="1" w:styleId="B1Char">
    <w:name w:val="B1 Char"/>
    <w:link w:val="B1"/>
    <w:locked/>
    <w:rsid w:val="003B41FA"/>
    <w:rPr>
      <w:rFonts w:ascii="Times New Roman" w:eastAsia="Malgun Gothic" w:hAnsi="Times New Roman" w:cs="Times New Roman"/>
      <w:color w:val="000000"/>
      <w:kern w:val="0"/>
      <w:sz w:val="20"/>
      <w:szCs w:val="20"/>
      <w:lang w:val="en-GB" w:eastAsia="ja-JP"/>
    </w:rPr>
  </w:style>
  <w:style w:type="paragraph" w:styleId="Footer">
    <w:name w:val="footer"/>
    <w:basedOn w:val="Normal"/>
    <w:link w:val="FooterChar"/>
    <w:uiPriority w:val="99"/>
    <w:unhideWhenUsed/>
    <w:rsid w:val="00EF0A2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F0A2D"/>
    <w:rPr>
      <w:rFonts w:ascii="Times New Roman" w:eastAsia="Malgun Gothic" w:hAnsi="Times New Roman" w:cs="Times New Roman"/>
      <w:color w:val="000000"/>
      <w:kern w:val="0"/>
      <w:sz w:val="18"/>
      <w:szCs w:val="18"/>
      <w:lang w:val="en-GB" w:eastAsia="ja-JP"/>
    </w:rPr>
  </w:style>
  <w:style w:type="paragraph" w:styleId="Header">
    <w:name w:val="header"/>
    <w:basedOn w:val="Normal"/>
    <w:link w:val="HeaderChar"/>
    <w:uiPriority w:val="99"/>
    <w:unhideWhenUsed/>
    <w:rsid w:val="00EF0A2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F0A2D"/>
    <w:rPr>
      <w:rFonts w:ascii="Times New Roman" w:eastAsia="Malgun Gothic" w:hAnsi="Times New Roman" w:cs="Times New Roman"/>
      <w:color w:val="000000"/>
      <w:kern w:val="0"/>
      <w:sz w:val="18"/>
      <w:szCs w:val="18"/>
      <w:lang w:val="en-GB" w:eastAsia="ja-JP"/>
    </w:rPr>
  </w:style>
  <w:style w:type="paragraph" w:styleId="BalloonText">
    <w:name w:val="Balloon Text"/>
    <w:basedOn w:val="Normal"/>
    <w:link w:val="BalloonTextChar"/>
    <w:uiPriority w:val="99"/>
    <w:semiHidden/>
    <w:unhideWhenUsed/>
    <w:rsid w:val="00DC5144"/>
    <w:pPr>
      <w:spacing w:after="0"/>
    </w:pPr>
    <w:rPr>
      <w:sz w:val="18"/>
      <w:szCs w:val="18"/>
    </w:rPr>
  </w:style>
  <w:style w:type="character" w:customStyle="1" w:styleId="BalloonTextChar">
    <w:name w:val="Balloon Text Char"/>
    <w:basedOn w:val="DefaultParagraphFont"/>
    <w:link w:val="BalloonText"/>
    <w:uiPriority w:val="99"/>
    <w:semiHidden/>
    <w:rsid w:val="00DC5144"/>
    <w:rPr>
      <w:rFonts w:ascii="Times New Roman" w:eastAsia="Malgun Gothic" w:hAnsi="Times New Roman" w:cs="Times New Roman"/>
      <w:color w:val="000000"/>
      <w:kern w:val="0"/>
      <w:sz w:val="18"/>
      <w:szCs w:val="18"/>
      <w:lang w:val="en-GB" w:eastAsia="ja-JP"/>
    </w:rPr>
  </w:style>
  <w:style w:type="paragraph" w:styleId="ListParagraph">
    <w:name w:val="List Paragraph"/>
    <w:basedOn w:val="Normal"/>
    <w:uiPriority w:val="34"/>
    <w:qFormat/>
    <w:rsid w:val="00C04D82"/>
    <w:pPr>
      <w:ind w:firstLineChars="200" w:firstLine="420"/>
    </w:pPr>
  </w:style>
  <w:style w:type="character" w:styleId="CommentReference">
    <w:name w:val="annotation reference"/>
    <w:basedOn w:val="DefaultParagraphFont"/>
    <w:uiPriority w:val="99"/>
    <w:semiHidden/>
    <w:unhideWhenUsed/>
    <w:rsid w:val="006B5886"/>
    <w:rPr>
      <w:sz w:val="16"/>
      <w:szCs w:val="16"/>
    </w:rPr>
  </w:style>
  <w:style w:type="paragraph" w:styleId="CommentText">
    <w:name w:val="annotation text"/>
    <w:basedOn w:val="Normal"/>
    <w:link w:val="CommentTextChar"/>
    <w:uiPriority w:val="99"/>
    <w:semiHidden/>
    <w:unhideWhenUsed/>
    <w:rsid w:val="006B5886"/>
  </w:style>
  <w:style w:type="character" w:customStyle="1" w:styleId="CommentTextChar">
    <w:name w:val="Comment Text Char"/>
    <w:basedOn w:val="DefaultParagraphFont"/>
    <w:link w:val="CommentText"/>
    <w:uiPriority w:val="99"/>
    <w:semiHidden/>
    <w:rsid w:val="006B5886"/>
    <w:rPr>
      <w:rFonts w:ascii="Times New Roman" w:eastAsia="Malgun Gothic"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uiPriority w:val="99"/>
    <w:semiHidden/>
    <w:unhideWhenUsed/>
    <w:rsid w:val="006B5886"/>
    <w:rPr>
      <w:b/>
      <w:bCs/>
    </w:rPr>
  </w:style>
  <w:style w:type="character" w:customStyle="1" w:styleId="CommentSubjectChar">
    <w:name w:val="Comment Subject Char"/>
    <w:basedOn w:val="CommentTextChar"/>
    <w:link w:val="CommentSubject"/>
    <w:uiPriority w:val="99"/>
    <w:semiHidden/>
    <w:rsid w:val="006B5886"/>
    <w:rPr>
      <w:rFonts w:ascii="Times New Roman" w:eastAsia="Malgun Gothic" w:hAnsi="Times New Roman" w:cs="Times New Roman"/>
      <w:b/>
      <w:bCs/>
      <w:color w:val="000000"/>
      <w:kern w:val="0"/>
      <w:sz w:val="20"/>
      <w:szCs w:val="20"/>
      <w:lang w:val="en-GB" w:eastAsia="ja-JP"/>
    </w:rPr>
  </w:style>
  <w:style w:type="paragraph" w:styleId="Revision">
    <w:name w:val="Revision"/>
    <w:hidden/>
    <w:uiPriority w:val="99"/>
    <w:semiHidden/>
    <w:rsid w:val="004F7732"/>
    <w:rPr>
      <w:rFonts w:ascii="Times New Roman" w:eastAsia="Malgun Gothic" w:hAnsi="Times New Roman" w:cs="Times New Roman"/>
      <w:color w:val="000000"/>
      <w:kern w:val="0"/>
      <w:sz w:val="20"/>
      <w:szCs w:val="20"/>
      <w:lang w:val="en-GB" w:eastAsia="ja-JP"/>
    </w:rPr>
  </w:style>
  <w:style w:type="paragraph" w:customStyle="1" w:styleId="BodyText0001">
    <w:name w:val="Body Text 0001"/>
    <w:basedOn w:val="Normal"/>
    <w:link w:val="BodyText0001Char"/>
    <w:qFormat/>
    <w:rsid w:val="009D66F9"/>
    <w:pPr>
      <w:numPr>
        <w:numId w:val="6"/>
      </w:numPr>
      <w:tabs>
        <w:tab w:val="left" w:pos="1080"/>
      </w:tabs>
      <w:overflowPunct/>
      <w:autoSpaceDE/>
      <w:autoSpaceDN/>
      <w:adjustRightInd/>
      <w:spacing w:after="120" w:line="480" w:lineRule="auto"/>
      <w:ind w:left="0" w:firstLine="0"/>
      <w:textAlignment w:val="auto"/>
    </w:pPr>
    <w:rPr>
      <w:rFonts w:ascii="Georgia" w:eastAsia="Times New Roman" w:hAnsi="Georgia" w:cs="Arial"/>
      <w:color w:val="auto"/>
      <w:sz w:val="22"/>
      <w:lang w:val="en-US" w:eastAsia="en-US"/>
    </w:rPr>
  </w:style>
  <w:style w:type="character" w:customStyle="1" w:styleId="BodyText0001Char">
    <w:name w:val="Body Text 0001 Char"/>
    <w:link w:val="BodyText0001"/>
    <w:qFormat/>
    <w:locked/>
    <w:rsid w:val="009D66F9"/>
    <w:rPr>
      <w:rFonts w:ascii="Georgia" w:eastAsia="Times New Roman" w:hAnsi="Georgia" w:cs="Arial"/>
      <w:kern w:val="0"/>
      <w:sz w:val="22"/>
      <w:szCs w:val="20"/>
      <w:lang w:eastAsia="en-US"/>
    </w:rPr>
  </w:style>
  <w:style w:type="character" w:customStyle="1" w:styleId="ui-provider">
    <w:name w:val="ui-provider"/>
    <w:basedOn w:val="DefaultParagraphFont"/>
    <w:rsid w:val="00E5079F"/>
  </w:style>
  <w:style w:type="character" w:customStyle="1" w:styleId="Heading4Char">
    <w:name w:val="Heading 4 Char"/>
    <w:basedOn w:val="DefaultParagraphFont"/>
    <w:link w:val="Heading4"/>
    <w:uiPriority w:val="9"/>
    <w:semiHidden/>
    <w:rsid w:val="00896E32"/>
    <w:rPr>
      <w:rFonts w:asciiTheme="majorHAnsi" w:eastAsiaTheme="majorEastAsia" w:hAnsiTheme="majorHAnsi" w:cstheme="majorBidi"/>
      <w:i/>
      <w:iCs/>
      <w:color w:val="2E74B5" w:themeColor="accent1" w:themeShade="BF"/>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63624">
      <w:bodyDiv w:val="1"/>
      <w:marLeft w:val="0"/>
      <w:marRight w:val="0"/>
      <w:marTop w:val="0"/>
      <w:marBottom w:val="0"/>
      <w:divBdr>
        <w:top w:val="none" w:sz="0" w:space="0" w:color="auto"/>
        <w:left w:val="none" w:sz="0" w:space="0" w:color="auto"/>
        <w:bottom w:val="none" w:sz="0" w:space="0" w:color="auto"/>
        <w:right w:val="none" w:sz="0" w:space="0" w:color="auto"/>
      </w:divBdr>
    </w:div>
    <w:div w:id="582764255">
      <w:bodyDiv w:val="1"/>
      <w:marLeft w:val="0"/>
      <w:marRight w:val="0"/>
      <w:marTop w:val="0"/>
      <w:marBottom w:val="0"/>
      <w:divBdr>
        <w:top w:val="none" w:sz="0" w:space="0" w:color="auto"/>
        <w:left w:val="none" w:sz="0" w:space="0" w:color="auto"/>
        <w:bottom w:val="none" w:sz="0" w:space="0" w:color="auto"/>
        <w:right w:val="none" w:sz="0" w:space="0" w:color="auto"/>
      </w:divBdr>
    </w:div>
    <w:div w:id="1131166677">
      <w:bodyDiv w:val="1"/>
      <w:marLeft w:val="0"/>
      <w:marRight w:val="0"/>
      <w:marTop w:val="0"/>
      <w:marBottom w:val="0"/>
      <w:divBdr>
        <w:top w:val="none" w:sz="0" w:space="0" w:color="auto"/>
        <w:left w:val="none" w:sz="0" w:space="0" w:color="auto"/>
        <w:bottom w:val="none" w:sz="0" w:space="0" w:color="auto"/>
        <w:right w:val="none" w:sz="0" w:space="0" w:color="auto"/>
      </w:divBdr>
    </w:div>
    <w:div w:id="1255356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BB826-84D9-46B6-B5BC-DC575DB0E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475</Words>
  <Characters>2714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Futurewei-Abbas Kiani</cp:lastModifiedBy>
  <cp:revision>23</cp:revision>
  <dcterms:created xsi:type="dcterms:W3CDTF">2024-01-10T19:47:00Z</dcterms:created>
  <dcterms:modified xsi:type="dcterms:W3CDTF">2024-01-23T16:33:00Z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(2)zM1+I1rRu1WxF+xHJ4HyogvY6T7M39XxdZRlgesS1jJpnJOCVKlB52ikV+1LEb2ZQl2VQtrY
3USxcRb9kC7JaxWSPwIxcrfMKloOckAbwj17erw+px1/KcZEFhZHhCfZ8GxWq8r4dZkUUW4V
f/8nJvGta2hg72zMwdr7q+xy3c7eZFt5rJopb7LiT3bNgMXY4JecqXblczZV30CfhO9vI/Hi
+Xs9YCO92EkRv/uNUa</vt:lpwstr>
  </property>
  <property fmtid="{D5CDD505-2E9C-101B-9397-08002B2CF9AE}" pid="4" name="_2015_ms_pID_7253431">
    <vt:lpwstr>MtkPGnmSjJzXzDV28H8mh5fbuKLFeVNsx8l8K9QJ6EAPlaAK+1EQ3+
v7BJ9WkY5BcRi7okUWTHMA1PtewtVZn4kMO3JMQV0grRoYSsO2xtQutQ3SwneGayGWRWNIFI
ReHb3nw3m2Tt6x+FUGaat1ox/nsiCAq+xX3TX/gDoLvEBcZ43OfxziDHqPYVCB3k+3D48sri
fm123KikFXriKiNG</vt:lpwstr>
  </property>
</Properties>
</file>